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D28F9" w14:textId="5157DC88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D608C">
        <w:rPr>
          <w:rFonts w:cs="Arial"/>
          <w:b/>
          <w:noProof/>
          <w:sz w:val="24"/>
        </w:rPr>
        <w:t>5485</w:t>
      </w:r>
      <w:ins w:id="1" w:author="Huawei_Z_r01" w:date="2022-08-24T15:19:00Z">
        <w:r w:rsidR="00C5038D">
          <w:rPr>
            <w:rFonts w:cs="Arial"/>
            <w:b/>
            <w:noProof/>
            <w:sz w:val="24"/>
          </w:rPr>
          <w:t>r01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40AED6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2410F">
        <w:rPr>
          <w:rFonts w:ascii="Arial" w:hAnsi="Arial" w:cs="Arial"/>
          <w:b/>
        </w:rPr>
        <w:t>Update to solution 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B6B259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2410F">
        <w:rPr>
          <w:rFonts w:ascii="Arial" w:hAnsi="Arial" w:cs="Arial"/>
          <w:b/>
        </w:rPr>
        <w:t>Update to solution 3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695AD0A" w:rsidR="00007082" w:rsidRPr="00007082" w:rsidRDefault="009D608C" w:rsidP="00007082">
      <w:r>
        <w:t>Void.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64A31001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</w:t>
      </w:r>
      <w:r w:rsidR="00C4464F">
        <w:rPr>
          <w:rFonts w:ascii="Arial" w:hAnsi="Arial" w:cs="Arial"/>
          <w:b/>
        </w:rPr>
        <w:t>74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772F8359" w14:textId="77777777" w:rsidR="00E93B71" w:rsidRPr="00545E10" w:rsidRDefault="00E93B71" w:rsidP="00E93B71">
      <w:pPr>
        <w:pStyle w:val="2"/>
      </w:pPr>
      <w:bookmarkStart w:id="4" w:name="_Toc23254041"/>
      <w:bookmarkStart w:id="5" w:name="_Toc104786605"/>
      <w:bookmarkEnd w:id="3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4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5"/>
    </w:p>
    <w:p w14:paraId="74CED3E8" w14:textId="77777777" w:rsidR="00E93B71" w:rsidRDefault="00E93B71" w:rsidP="00E93B71">
      <w:pPr>
        <w:pStyle w:val="3"/>
      </w:pPr>
      <w:bookmarkStart w:id="6" w:name="_Toc104786606"/>
      <w:bookmarkStart w:id="7" w:name="_Toc500949101"/>
      <w:bookmarkStart w:id="8" w:name="_Toc22214910"/>
      <w:bookmarkStart w:id="9" w:name="_Toc23254043"/>
      <w:r>
        <w:t>6.3.1</w:t>
      </w:r>
      <w:r>
        <w:tab/>
        <w:t>Introduction</w:t>
      </w:r>
      <w:bookmarkEnd w:id="6"/>
    </w:p>
    <w:p w14:paraId="3DA45EBF" w14:textId="77777777" w:rsidR="00E93B71" w:rsidRDefault="00E93B71" w:rsidP="00E93B71">
      <w:r>
        <w:t>This solution addresses KI 4.</w:t>
      </w:r>
    </w:p>
    <w:p w14:paraId="65D39BC7" w14:textId="77777777" w:rsidR="00E93B71" w:rsidRDefault="00E93B71" w:rsidP="00E93B71">
      <w:pPr>
        <w:pStyle w:val="3"/>
      </w:pPr>
      <w:bookmarkStart w:id="10" w:name="_Toc104786607"/>
      <w:r>
        <w:t>6.3.2</w:t>
      </w:r>
      <w:r>
        <w:tab/>
        <w:t>Functional Description</w:t>
      </w:r>
      <w:bookmarkEnd w:id="10"/>
    </w:p>
    <w:p w14:paraId="020C0BB2" w14:textId="77777777" w:rsidR="00E93B71" w:rsidRDefault="00E93B71" w:rsidP="00E93B71">
      <w:r>
        <w:t>The Support of group communication for a 5G VN needs to ensure</w:t>
      </w:r>
    </w:p>
    <w:p w14:paraId="23295C72" w14:textId="77777777" w:rsidR="00E93B71" w:rsidRDefault="00E93B71" w:rsidP="00E93B71">
      <w:pPr>
        <w:pStyle w:val="B1"/>
      </w:pPr>
      <w:r>
        <w:t>-</w:t>
      </w:r>
      <w:r>
        <w:tab/>
        <w:t>SMF redundancy for the reliability of the 5G VN group communications,</w:t>
      </w:r>
    </w:p>
    <w:p w14:paraId="04CC3E69" w14:textId="17A1CF25" w:rsidR="00E93B71" w:rsidRDefault="00E93B71" w:rsidP="00E93B71">
      <w:pPr>
        <w:pStyle w:val="B1"/>
      </w:pPr>
      <w:r>
        <w:t>-</w:t>
      </w:r>
      <w:r>
        <w:tab/>
        <w:t>Support of 5G VN groups with UE</w:t>
      </w:r>
      <w:ins w:id="11" w:author="LTHBM0" w:date="2022-07-23T15:42:00Z">
        <w:r>
          <w:t>(s)</w:t>
        </w:r>
      </w:ins>
      <w:r>
        <w:t xml:space="preserve"> spread over a large country.</w:t>
      </w:r>
    </w:p>
    <w:p w14:paraId="2A830715" w14:textId="77777777" w:rsidR="00E93B71" w:rsidRDefault="00E93B71" w:rsidP="00E93B71">
      <w:r>
        <w:t>Such redundancy can be provided by the SMF set feature that has been supported by 5GC since Rel-16.</w:t>
      </w:r>
    </w:p>
    <w:p w14:paraId="7FB3684C" w14:textId="77777777" w:rsidR="00E93B71" w:rsidRDefault="00E93B71" w:rsidP="00E93B71">
      <w:r>
        <w:t>Any inter SMF interactions related with intra SMF set co-ordination about a 5G VN group ( e.g. on the control of the N19 tunnel between the UPF(s) involved in a 5G VN group communication) is left outside the scope of 3GPP specifications.</w:t>
      </w:r>
    </w:p>
    <w:p w14:paraId="20B52A3E" w14:textId="77777777" w:rsidR="00E93B71" w:rsidRDefault="00E93B71" w:rsidP="00E93B71">
      <w:pPr>
        <w:pStyle w:val="NO"/>
      </w:pPr>
      <w:r>
        <w:t>NOTE:</w:t>
      </w:r>
      <w:r>
        <w:tab/>
        <w:t>This solution does not assume that 5G VN group communication only happens in a local area, e.g. involving the same unique data 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61223F19" w14:textId="77777777" w:rsidR="00E93B71" w:rsidRPr="00545E10" w:rsidRDefault="00E93B71" w:rsidP="00E93B71">
      <w:pPr>
        <w:pStyle w:val="3"/>
      </w:pPr>
      <w:bookmarkStart w:id="12" w:name="_Toc104786608"/>
      <w:r w:rsidRPr="00545E10">
        <w:t>6.3.3</w:t>
      </w:r>
      <w:r w:rsidRPr="00545E10">
        <w:tab/>
        <w:t>Procedures</w:t>
      </w:r>
      <w:bookmarkEnd w:id="7"/>
      <w:bookmarkEnd w:id="8"/>
      <w:bookmarkEnd w:id="9"/>
      <w:bookmarkEnd w:id="12"/>
    </w:p>
    <w:p w14:paraId="79DB9338" w14:textId="77777777" w:rsidR="00E93B71" w:rsidRPr="00545E10" w:rsidRDefault="00E93B71" w:rsidP="00E93B71">
      <w:bookmarkStart w:id="13" w:name="_Toc326248711"/>
      <w:bookmarkStart w:id="14" w:name="_Toc510604409"/>
      <w:bookmarkStart w:id="15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77ABD62F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1644B93F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65835637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7A8F5BE3" w14:textId="77777777" w:rsidR="00E93B71" w:rsidRPr="00545E10" w:rsidRDefault="00E93B71" w:rsidP="00E93B71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68C5007C" w14:textId="77777777" w:rsidR="00E93B71" w:rsidRPr="00545E10" w:rsidRDefault="00E93B71" w:rsidP="00E93B71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8B079F9" w14:textId="122ECCD8" w:rsidR="00E93B71" w:rsidRPr="00545E10" w:rsidRDefault="00E93B71">
      <w:pPr>
        <w:pStyle w:val="B2"/>
        <w:numPr>
          <w:ilvl w:val="0"/>
          <w:numId w:val="46"/>
        </w:numPr>
        <w:pPrChange w:id="16" w:author="LTHBM0" w:date="2022-07-23T15:44:00Z">
          <w:pPr/>
        </w:pPrChange>
      </w:pPr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54438FF" w14:textId="61A1E1ED" w:rsidR="00E93B71" w:rsidRPr="00545E10" w:rsidRDefault="00E93B71">
      <w:pPr>
        <w:pStyle w:val="B2"/>
        <w:numPr>
          <w:ilvl w:val="0"/>
          <w:numId w:val="46"/>
        </w:numPr>
        <w:pPrChange w:id="17" w:author="LTHBM0" w:date="2022-07-23T15:44:00Z">
          <w:pPr/>
        </w:pPrChange>
      </w:pPr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4044C556" w14:textId="19C1AAF5" w:rsidR="00E93B71" w:rsidRDefault="00E93B71" w:rsidP="00E93B71">
      <w:pPr>
        <w:rPr>
          <w:ins w:id="18" w:author="LTHBM0" w:date="2022-07-23T15:47:00Z"/>
        </w:rPr>
      </w:pPr>
    </w:p>
    <w:p w14:paraId="6A0815A2" w14:textId="658F9E64" w:rsidR="00E93B71" w:rsidRPr="00545E10" w:rsidRDefault="00E93B71" w:rsidP="00E93B71">
      <w:pPr>
        <w:pStyle w:val="NO"/>
        <w:rPr>
          <w:ins w:id="19" w:author="LTHBM0" w:date="2022-07-23T15:47:00Z"/>
        </w:rPr>
      </w:pPr>
      <w:commentRangeStart w:id="20"/>
      <w:ins w:id="21" w:author="LTHBM0" w:date="2022-07-23T15:47:00Z">
        <w:r w:rsidRPr="00545E10">
          <w:t>NOTE</w:t>
        </w:r>
        <w:r>
          <w:t> </w:t>
        </w:r>
      </w:ins>
      <w:commentRangeEnd w:id="20"/>
      <w:r w:rsidR="009D608C">
        <w:rPr>
          <w:rStyle w:val="a9"/>
        </w:rPr>
        <w:commentReference w:id="20"/>
      </w:r>
      <w:ins w:id="22" w:author="LTHBM0" w:date="2022-07-23T15:47:00Z">
        <w:r>
          <w:t>2</w:t>
        </w:r>
        <w:r w:rsidRPr="00545E10">
          <w:t>:</w:t>
        </w:r>
        <w:r>
          <w:tab/>
        </w:r>
        <w:r w:rsidRPr="00545E10">
          <w:t>Even though signalling between SMF(s) that are part of a SMF set is based on implementation choice, the SMF set or SMF instances in SMF set need to support functionality for 5G VN group communications across SMFs.</w:t>
        </w:r>
      </w:ins>
    </w:p>
    <w:p w14:paraId="35C827E9" w14:textId="77777777" w:rsidR="00E93B71" w:rsidRDefault="00E93B71" w:rsidP="00E93B71">
      <w:pPr>
        <w:rPr>
          <w:ins w:id="23" w:author="LTHBM0" w:date="2022-07-23T15:46:00Z"/>
        </w:rPr>
      </w:pPr>
    </w:p>
    <w:p w14:paraId="354B6BEC" w14:textId="38020348" w:rsidR="00E93B71" w:rsidRPr="00545E10" w:rsidRDefault="00E93B71" w:rsidP="00E93B71">
      <w:r w:rsidRPr="00545E10">
        <w:t>The solution supports 5G VN groups with UE</w:t>
      </w:r>
      <w:ins w:id="24" w:author="LTHBM0" w:date="2022-07-23T15:44:00Z">
        <w:r>
          <w:t>(s)</w:t>
        </w:r>
      </w:ins>
      <w:r w:rsidRPr="00545E10">
        <w:t xml:space="preserve">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</w:t>
      </w:r>
      <w:ins w:id="25" w:author="LTHBM0" w:date="2022-07-23T15:45:00Z">
        <w:r>
          <w:t>,</w:t>
        </w:r>
      </w:ins>
      <w:r w:rsidRPr="00545E10">
        <w:t xml:space="preserve"> an I-SMF is used as specified in 3GPP Rel-17 specifications</w:t>
      </w:r>
      <w:ins w:id="26" w:author="LTHBM0" w:date="2022-07-23T15:45:00Z">
        <w:r>
          <w:t xml:space="preserve"> with N16a modifications described below</w:t>
        </w:r>
      </w:ins>
      <w:r>
        <w:t>.</w:t>
      </w:r>
    </w:p>
    <w:p w14:paraId="29781C0B" w14:textId="1406F26F" w:rsidR="00E93B71" w:rsidRPr="00545E10" w:rsidRDefault="00E93B71" w:rsidP="00E93B71">
      <w:pPr>
        <w:pStyle w:val="NO"/>
      </w:pPr>
      <w:r w:rsidRPr="00545E10">
        <w:t>NOTE</w:t>
      </w:r>
      <w:r>
        <w:t> </w:t>
      </w:r>
      <w:ins w:id="27" w:author="LTHBM0" w:date="2022-07-23T15:47:00Z">
        <w:r>
          <w:t>3</w:t>
        </w:r>
      </w:ins>
      <w:del w:id="28" w:author="LTHBM0" w:date="2022-07-23T15:47:00Z">
        <w:r w:rsidRPr="00545E10" w:rsidDel="00E93B71">
          <w:delText>2</w:delText>
        </w:r>
      </w:del>
      <w:r w:rsidRPr="00545E10">
        <w:t>:</w:t>
      </w:r>
      <w:r>
        <w:tab/>
      </w:r>
      <w:r w:rsidRPr="00545E10">
        <w:t xml:space="preserve">Each 5G VN group can be associated with a specific slice, using e.g. the Slice Differentiator (SD), parameter of the S-NSSAI, to ensure that PDU Sessions of 5G VN users in the I-SMF serving areas are handled by </w:t>
      </w:r>
      <w:del w:id="29" w:author="LTHBM0" w:date="2022-07-23T15:55:00Z">
        <w:r w:rsidR="003F6CF7" w:rsidDel="00621C71">
          <w:delText>I-</w:delText>
        </w:r>
      </w:del>
      <w:ins w:id="30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545E10">
        <w:t>(s) supporting the necessary features</w:t>
      </w:r>
      <w:r w:rsidRPr="00CD21DA">
        <w:t xml:space="preserve"> </w:t>
      </w:r>
      <w:r>
        <w:t>possibly including the support of a N6 interface associated with the 5G VN group</w:t>
      </w:r>
      <w:r w:rsidRPr="00545E10">
        <w:t>.</w:t>
      </w:r>
    </w:p>
    <w:p w14:paraId="7FD8ADA1" w14:textId="17454D3E" w:rsidR="00E93B71" w:rsidRPr="00545E10" w:rsidDel="00E93B71" w:rsidRDefault="00E93B71" w:rsidP="00E93B71">
      <w:pPr>
        <w:pStyle w:val="NO"/>
        <w:rPr>
          <w:del w:id="31" w:author="LTHBM0" w:date="2022-07-23T15:46:00Z"/>
        </w:rPr>
      </w:pPr>
      <w:del w:id="32" w:author="LTHBM0" w:date="2022-07-23T15:46:00Z">
        <w:r w:rsidRPr="00545E10" w:rsidDel="00E93B71">
          <w:delText>NOTE</w:delText>
        </w:r>
        <w:r w:rsidDel="00E93B71">
          <w:delText> </w:delText>
        </w:r>
        <w:r w:rsidRPr="00545E10" w:rsidDel="00E93B71">
          <w:delText>3:</w:delText>
        </w:r>
        <w:r w:rsidDel="00E93B71">
          <w:tab/>
        </w:r>
        <w:r w:rsidRPr="00545E10" w:rsidDel="00E93B71">
          <w:delText>Even though signalling between SMF(s) that are part of a SMF set is based on an implementation choice, the SMF set or SMF instances in SMF set need to support functionality for 5G VN group communications across SMFs.</w:delText>
        </w:r>
      </w:del>
    </w:p>
    <w:p w14:paraId="3689FF50" w14:textId="6028FB6C" w:rsidR="00E93B71" w:rsidRDefault="00E93B71" w:rsidP="00E93B71">
      <w:bookmarkStart w:id="33" w:name="_Toc23254044"/>
      <w:r>
        <w:t xml:space="preserve">N16a is updated to allow </w:t>
      </w:r>
      <w:r w:rsidRPr="00545E10">
        <w:t xml:space="preserve">the </w:t>
      </w:r>
      <w:ins w:id="34" w:author="LTHBM0" w:date="2022-07-29T11:08:00Z">
        <w:r w:rsidR="003F6CF7">
          <w:t>A-</w:t>
        </w:r>
      </w:ins>
      <w:r w:rsidRPr="00545E10">
        <w:t>SMF that control</w:t>
      </w:r>
      <w:ins w:id="35" w:author="LTHBM0" w:date="2022-07-23T16:11:00Z">
        <w:r w:rsidR="001C0281">
          <w:t>s</w:t>
        </w:r>
      </w:ins>
      <w:r w:rsidRPr="00545E10">
        <w:t xml:space="preserve"> the PDU Session (</w:t>
      </w:r>
      <w:r>
        <w:t xml:space="preserve">the </w:t>
      </w:r>
      <w:r w:rsidRPr="00545E10">
        <w:t>SMF</w:t>
      </w:r>
      <w:r>
        <w:t xml:space="preserve"> </w:t>
      </w:r>
      <w:r w:rsidRPr="00545E10">
        <w:t xml:space="preserve">that </w:t>
      </w:r>
      <w:r>
        <w:t>has</w:t>
      </w:r>
      <w:r w:rsidRPr="00545E10">
        <w:t xml:space="preserve"> the PCF interactions, etc</w:t>
      </w:r>
      <w:r>
        <w:t>.</w:t>
      </w:r>
      <w:r w:rsidRPr="00545E10">
        <w:t>)</w:t>
      </w:r>
      <w:r>
        <w:t xml:space="preserve"> to control local switching at </w:t>
      </w:r>
      <w:del w:id="36" w:author="LTHBM0" w:date="2022-07-23T15:55:00Z">
        <w:r w:rsidDel="00621C71">
          <w:delText>I-</w:delText>
        </w:r>
      </w:del>
      <w:ins w:id="37" w:author="LTHBM0" w:date="2022-07-23T15:55:00Z">
        <w:r w:rsidR="00621C71">
          <w:t xml:space="preserve">local PSA </w:t>
        </w:r>
      </w:ins>
      <w:r>
        <w:t>UPF between members of a 5G VN group</w:t>
      </w:r>
      <w:ins w:id="38" w:author="LTHBM0" w:date="2022-07-23T16:12:00Z">
        <w:r w:rsidR="001C0281">
          <w:t xml:space="preserve"> (a local PSA UPF is a PSA UPF controlled by an I-SMF).</w:t>
        </w:r>
      </w:ins>
    </w:p>
    <w:p w14:paraId="651F6C1C" w14:textId="0A615296" w:rsidR="00C5038D" w:rsidRPr="00D97C10" w:rsidRDefault="00C5038D" w:rsidP="00C5038D">
      <w:pPr>
        <w:pStyle w:val="EditorsNote"/>
        <w:rPr>
          <w:ins w:id="39" w:author="Huawei_Z_r01" w:date="2022-08-24T15:20:00Z"/>
        </w:rPr>
      </w:pPr>
      <w:ins w:id="40" w:author="Huawei_Z_r01" w:date="2022-08-24T15:20:00Z">
        <w:r w:rsidRPr="00D97C10">
          <w:t>Editor's note:</w:t>
        </w:r>
        <w:r w:rsidRPr="00D97C10">
          <w:tab/>
          <w:t xml:space="preserve">It is FFS </w:t>
        </w:r>
        <w:r>
          <w:t>how the I-SMF controls the local PSA UPF</w:t>
        </w:r>
        <w:r w:rsidRPr="00D97C10">
          <w:t>.</w:t>
        </w:r>
      </w:ins>
    </w:p>
    <w:p w14:paraId="291369FF" w14:textId="03464E3D" w:rsidR="00C5038D" w:rsidRPr="00D97C10" w:rsidRDefault="00C5038D" w:rsidP="00C5038D">
      <w:pPr>
        <w:pStyle w:val="EditorsNote"/>
        <w:rPr>
          <w:ins w:id="41" w:author="Huawei_Z_r01" w:date="2022-08-24T15:22:00Z"/>
        </w:rPr>
      </w:pPr>
      <w:ins w:id="42" w:author="Huawei_Z_r01" w:date="2022-08-24T15:22:00Z">
        <w:r w:rsidRPr="00D97C10">
          <w:t>Editor's note:</w:t>
        </w:r>
        <w:r w:rsidRPr="00D97C10">
          <w:tab/>
          <w:t xml:space="preserve">It is FFS </w:t>
        </w:r>
        <w:r>
          <w:t>the details on the procedural level, e.g.</w:t>
        </w:r>
      </w:ins>
      <w:ins w:id="43" w:author="Huawei_Z_r01" w:date="2022-08-24T15:23:00Z">
        <w:r>
          <w:t xml:space="preserve"> how SMF makes the local switching decision, how to support the case of I-UPF/I-SMF</w:t>
        </w:r>
      </w:ins>
      <w:ins w:id="44" w:author="Huawei_Z_r01" w:date="2022-08-24T15:24:00Z">
        <w:r>
          <w:t xml:space="preserve"> change</w:t>
        </w:r>
      </w:ins>
      <w:ins w:id="45" w:author="Huawei_Z_r01" w:date="2022-08-24T15:23:00Z">
        <w:r>
          <w:t xml:space="preserve">, </w:t>
        </w:r>
      </w:ins>
      <w:ins w:id="46" w:author="Huawei_Z_r01" w:date="2022-08-24T15:27:00Z">
        <w:r>
          <w:t>release, and insertion</w:t>
        </w:r>
      </w:ins>
      <w:ins w:id="47" w:author="Huawei_Z_r01" w:date="2022-08-24T15:28:00Z">
        <w:r>
          <w:t xml:space="preserve">, </w:t>
        </w:r>
      </w:ins>
      <w:ins w:id="48" w:author="Huawei_Z_r01" w:date="2022-08-24T15:29:00Z">
        <w:r>
          <w:t>as well as new UE address allocation/</w:t>
        </w:r>
      </w:ins>
      <w:ins w:id="49" w:author="Huawei_Z_r01" w:date="2022-08-24T15:30:00Z">
        <w:r>
          <w:t>detection/release.</w:t>
        </w:r>
      </w:ins>
    </w:p>
    <w:p w14:paraId="6714636C" w14:textId="30E84CEB" w:rsidR="00E93B71" w:rsidRDefault="00E93B71" w:rsidP="00E93B71">
      <w:pPr>
        <w:pStyle w:val="B1"/>
      </w:pPr>
      <w:r>
        <w:t>-</w:t>
      </w:r>
      <w:r>
        <w:tab/>
        <w:t xml:space="preserve">This SMF control of local switching at </w:t>
      </w:r>
      <w:del w:id="50" w:author="LTHBM0" w:date="2022-07-23T15:55:00Z">
        <w:r w:rsidR="003F6CF7" w:rsidDel="00621C71">
          <w:delText>I-</w:delText>
        </w:r>
      </w:del>
      <w:ins w:id="51" w:author="LTHBM0" w:date="2022-07-23T15:55:00Z">
        <w:r w:rsidR="003F6CF7">
          <w:t xml:space="preserve">local PSA </w:t>
        </w:r>
      </w:ins>
      <w:r w:rsidR="003F6CF7">
        <w:t xml:space="preserve">UPF </w:t>
      </w:r>
      <w:r>
        <w:t xml:space="preserve">(s) reuses </w:t>
      </w:r>
      <w:del w:id="52" w:author="LTHBM0" w:date="2022-07-29T11:09:00Z">
        <w:r w:rsidDel="003F6CF7">
          <w:delText xml:space="preserve">following </w:delText>
        </w:r>
      </w:del>
      <w:ins w:id="53" w:author="LTHBM0" w:date="2022-07-29T11:09:00Z">
        <w:r w:rsidR="003F6CF7">
          <w:t xml:space="preserve">the </w:t>
        </w:r>
      </w:ins>
      <w:r>
        <w:t xml:space="preserve">capability defined </w:t>
      </w:r>
      <w:del w:id="54" w:author="LTHBM0" w:date="2022-07-29T11:01:00Z">
        <w:r w:rsidDel="009D608C">
          <w:delText xml:space="preserve">in </w:delText>
        </w:r>
      </w:del>
      <w:ins w:id="55" w:author="LTHBM0" w:date="2022-07-29T11:01:00Z">
        <w:r w:rsidR="009D608C">
          <w:t xml:space="preserve">for </w:t>
        </w:r>
      </w:ins>
      <w:r>
        <w:t>ETSUN</w:t>
      </w:r>
      <w:ins w:id="56" w:author="LTHBM0" w:date="2022-07-29T11:01:00Z">
        <w:r w:rsidR="009D608C" w:rsidRPr="009D608C">
          <w:t xml:space="preserve"> </w:t>
        </w:r>
        <w:r w:rsidR="009D608C">
          <w:t>in clause 4.23.9.0 of TS 23.502 [3]</w:t>
        </w:r>
        <w:r w:rsidR="003F6CF7">
          <w:t xml:space="preserve"> including</w:t>
        </w:r>
      </w:ins>
      <w:del w:id="57" w:author="LTHBM0" w:date="2022-07-29T11:01:00Z">
        <w:r w:rsidDel="003F6CF7">
          <w:delText>:</w:delText>
        </w:r>
      </w:del>
      <w:ins w:id="58" w:author="LTHBM0" w:date="2022-07-29T11:01:00Z">
        <w:r w:rsidR="003F6CF7">
          <w:t xml:space="preserve"> that the </w:t>
        </w:r>
      </w:ins>
      <w:r>
        <w:t xml:space="preserve"> "SMF may then at any time invoke a Nsmf_PDUSession_Update Request to send N4 information to the I-SMF"</w:t>
      </w:r>
      <w:del w:id="59" w:author="LTHBM0" w:date="2022-07-29T11:01:00Z">
        <w:r w:rsidDel="003F6CF7">
          <w:delText xml:space="preserve"> (as defined in clause 4.23.9.0 of TS 23.502 [3])</w:delText>
        </w:r>
      </w:del>
      <w:r>
        <w:t>.</w:t>
      </w:r>
    </w:p>
    <w:p w14:paraId="14370B64" w14:textId="34E1ECB5" w:rsidR="00E93B71" w:rsidRDefault="00E93B71" w:rsidP="00E93B71">
      <w:pPr>
        <w:pStyle w:val="B1"/>
      </w:pPr>
      <w:bookmarkStart w:id="60" w:name="_GoBack"/>
      <w:bookmarkEnd w:id="60"/>
      <w:r>
        <w:t>-</w:t>
      </w:r>
      <w:r>
        <w:tab/>
        <w:t xml:space="preserve">But the SMF control of local switching requires N16a changes allowing the </w:t>
      </w:r>
      <w:ins w:id="61" w:author="LTHBM0" w:date="2022-07-29T11:09:00Z">
        <w:r w:rsidR="003F6CF7">
          <w:t>A-</w:t>
        </w:r>
      </w:ins>
      <w:r>
        <w:t>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62" w:author="LTHBM0" w:date="2022-07-23T16:13:00Z">
        <w:r w:rsidR="001C0281">
          <w:t xml:space="preserve">local PSA </w:t>
        </w:r>
      </w:ins>
      <w:del w:id="63" w:author="LTHBM0" w:date="2022-07-23T16:13:00Z">
        <w:r w:rsidDel="001C0281">
          <w:delText>I-</w:delText>
        </w:r>
      </w:del>
      <w:r>
        <w:t>UPF(s) as defined in clause </w:t>
      </w:r>
      <w:r w:rsidRPr="001B7C50">
        <w:t>5.8.2.13.0</w:t>
      </w:r>
      <w:r>
        <w:t xml:space="preserve"> of TS 23.502 [3].</w:t>
      </w:r>
    </w:p>
    <w:p w14:paraId="1EBCB70C" w14:textId="18167E79" w:rsidR="00E93B71" w:rsidRDefault="00E93B71" w:rsidP="00E93B71">
      <w:pPr>
        <w:pStyle w:val="B2"/>
      </w:pPr>
      <w:r>
        <w:t>-</w:t>
      </w:r>
      <w:r>
        <w:tab/>
        <w:t xml:space="preserve">this allows local switching in the </w:t>
      </w:r>
      <w:ins w:id="64" w:author="LTHBM0" w:date="2022-07-23T16:13:00Z">
        <w:r w:rsidR="001C0281">
          <w:t xml:space="preserve">local PSA </w:t>
        </w:r>
      </w:ins>
      <w:del w:id="65" w:author="LTHBM0" w:date="2022-07-23T16:13:00Z">
        <w:r w:rsidDel="001C0281">
          <w:delText>I-</w:delText>
        </w:r>
      </w:del>
      <w:r>
        <w:t>UPF(s) for traffic between "local" 5G VN group members</w:t>
      </w:r>
      <w:ins w:id="66" w:author="LTHBM0" w:date="2022-07-23T15:49:00Z">
        <w:r>
          <w:t xml:space="preserve"> i.e. 5G VN group members that are served by the same </w:t>
        </w:r>
      </w:ins>
      <w:ins w:id="67" w:author="LTHBM0" w:date="2022-07-23T16:14:00Z">
        <w:r w:rsidR="001C0281">
          <w:t xml:space="preserve">local PSA </w:t>
        </w:r>
      </w:ins>
      <w:ins w:id="68" w:author="LTHBM0" w:date="2022-07-23T15:49:00Z">
        <w:r>
          <w:t>UPF</w:t>
        </w:r>
      </w:ins>
      <w:r>
        <w:t>.</w:t>
      </w:r>
      <w:ins w:id="69" w:author="LTHBM0" w:date="2022-07-23T16:14:00Z">
        <w:r w:rsidR="001C0281">
          <w:t xml:space="preserve"> </w:t>
        </w:r>
      </w:ins>
    </w:p>
    <w:p w14:paraId="48C71848" w14:textId="5A42BE22" w:rsidR="00E93B71" w:rsidRDefault="00E93B71" w:rsidP="00E93B71">
      <w:pPr>
        <w:pStyle w:val="B2"/>
      </w:pPr>
      <w:r>
        <w:t>-</w:t>
      </w:r>
      <w:r>
        <w:tab/>
        <w:t>Traffic of local 5G VN group members that is not locally switched (due to "</w:t>
      </w:r>
      <w:r w:rsidRPr="001B7C50">
        <w:t>5G VN internal</w:t>
      </w:r>
      <w:r>
        <w:t xml:space="preserve">" switching) is sent over the N6 interface of the local </w:t>
      </w:r>
      <w:ins w:id="70" w:author="LTHBM0" w:date="2022-07-23T16:14:00Z">
        <w:r w:rsidR="001C0281">
          <w:t xml:space="preserve">PSA </w:t>
        </w:r>
      </w:ins>
      <w:r>
        <w:t>UPF</w:t>
      </w:r>
      <w:del w:id="71" w:author="LTHBM0" w:date="2022-07-23T16:14:00Z">
        <w:r w:rsidDel="001C0281">
          <w:delText>(s)</w:delText>
        </w:r>
      </w:del>
      <w:ins w:id="72" w:author="LTHBM0" w:date="2022-07-29T11:09:00Z">
        <w:r w:rsidR="003F6CF7">
          <w:t xml:space="preserve"> </w:t>
        </w:r>
      </w:ins>
      <w:del w:id="73" w:author="LTHBM0" w:date="2022-07-23T16:14:00Z">
        <w:r w:rsidDel="001C0281">
          <w:delText xml:space="preserve"> </w:delText>
        </w:r>
      </w:del>
      <w:r>
        <w:t>associated with the 5G VN group. This traffic may be handled as described in solution 16.</w:t>
      </w:r>
    </w:p>
    <w:p w14:paraId="18FB6297" w14:textId="438BAC4C" w:rsidR="00E93B71" w:rsidRPr="00CD21DA" w:rsidRDefault="00E93B71" w:rsidP="00E93B71">
      <w:pPr>
        <w:pStyle w:val="B2"/>
        <w:rPr>
          <w:lang w:eastAsia="zh-CN"/>
        </w:rPr>
      </w:pPr>
      <w:r w:rsidRPr="004918C2">
        <w:lastRenderedPageBreak/>
        <w:tab/>
        <w:t xml:space="preserve">A-SMF </w:t>
      </w:r>
      <w:ins w:id="74" w:author="LTHBM0" w:date="2022-07-23T15:50:00Z">
        <w:r>
          <w:t xml:space="preserve">only </w:t>
        </w:r>
      </w:ins>
      <w:r w:rsidRPr="004918C2">
        <w:t xml:space="preserve">needs to know which UEs served by </w:t>
      </w:r>
      <w:del w:id="75" w:author="LTHBM0" w:date="2022-07-23T15:55:00Z">
        <w:r w:rsidR="003F6CF7" w:rsidDel="00621C71">
          <w:delText>I-</w:delText>
        </w:r>
      </w:del>
      <w:ins w:id="76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4918C2">
        <w:t xml:space="preserve">(s) </w:t>
      </w:r>
      <w:ins w:id="77" w:author="LTHBM0" w:date="2022-07-23T15:50:00Z">
        <w:r>
          <w:t xml:space="preserve">belong to </w:t>
        </w:r>
      </w:ins>
      <w:ins w:id="78" w:author="LTHBM0" w:date="2022-07-23T16:15:00Z">
        <w:r w:rsidR="001C0281">
          <w:t xml:space="preserve">a </w:t>
        </w:r>
      </w:ins>
      <w:ins w:id="79" w:author="LTHBM0" w:date="2022-07-23T15:50:00Z">
        <w:r>
          <w:t xml:space="preserve">5G VN group and thus </w:t>
        </w:r>
      </w:ins>
      <w:r w:rsidRPr="004918C2">
        <w:t xml:space="preserve">may benefit from local traffic switching </w:t>
      </w:r>
      <w:ins w:id="80" w:author="LTHBM0" w:date="2022-07-23T15:50:00Z">
        <w:r>
          <w:t>("</w:t>
        </w:r>
        <w:r w:rsidRPr="001B7C50">
          <w:t>5G VN internal</w:t>
        </w:r>
        <w:r>
          <w:t xml:space="preserve">" switching  </w:t>
        </w:r>
      </w:ins>
      <w:ins w:id="81" w:author="LTHBM0" w:date="2022-07-23T16:15:00Z">
        <w:r w:rsidR="001C0281">
          <w:t xml:space="preserve">within the same network instance </w:t>
        </w:r>
      </w:ins>
      <w:ins w:id="82" w:author="LTHBM0" w:date="2022-07-23T15:53:00Z">
        <w:r w:rsidR="00621C71">
          <w:t>between PDU Sessions serve</w:t>
        </w:r>
      </w:ins>
      <w:ins w:id="83" w:author="LTHBM0" w:date="2022-07-23T15:54:00Z">
        <w:r w:rsidR="00621C71">
          <w:t xml:space="preserve">d by the same </w:t>
        </w:r>
      </w:ins>
      <w:ins w:id="84" w:author="LTHBM0" w:date="2022-07-23T16:15:00Z">
        <w:r w:rsidR="001C0281">
          <w:t xml:space="preserve">local PSA </w:t>
        </w:r>
      </w:ins>
      <w:ins w:id="85" w:author="LTHBM0" w:date="2022-07-23T15:54:00Z">
        <w:r w:rsidR="00621C71">
          <w:t>UPF</w:t>
        </w:r>
      </w:ins>
      <w:ins w:id="86" w:author="LTHBM0" w:date="2022-07-23T15:51:00Z">
        <w:r>
          <w:t xml:space="preserve">) </w:t>
        </w:r>
      </w:ins>
      <w:del w:id="87" w:author="LTHBM0" w:date="2022-07-23T15:51:00Z">
        <w:r w:rsidRPr="004918C2" w:rsidDel="00621C71">
          <w:delText xml:space="preserve">and needs </w:delText>
        </w:r>
      </w:del>
      <w:r w:rsidRPr="004918C2">
        <w:t xml:space="preserve">to be able to configure accordingly </w:t>
      </w:r>
      <w:del w:id="88" w:author="LTHBM0" w:date="2022-07-23T15:55:00Z">
        <w:r w:rsidR="003F6CF7" w:rsidDel="00621C71">
          <w:delText>I-</w:delText>
        </w:r>
      </w:del>
      <w:ins w:id="89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via N4 rules sent over N16a; A-SMF does not need to know which couples of UE's traffic is actually subject to local switching at a </w:t>
      </w:r>
      <w:del w:id="90" w:author="LTHBM0" w:date="2022-07-23T15:55:00Z">
        <w:r w:rsidR="003F6CF7" w:rsidDel="00621C71">
          <w:delText>I-</w:delText>
        </w:r>
      </w:del>
      <w:ins w:id="91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as the local switching is done based </w:t>
      </w:r>
      <w:del w:id="92" w:author="LTHBM0" w:date="2022-07-23T15:51:00Z">
        <w:r w:rsidRPr="004918C2" w:rsidDel="00621C71">
          <w:delText xml:space="preserve">on local UE addresses </w:delText>
        </w:r>
      </w:del>
      <w:del w:id="93" w:author="LTHBM0" w:date="2022-07-23T15:52:00Z">
        <w:r w:rsidRPr="004918C2" w:rsidDel="00621C71">
          <w:delText xml:space="preserve">i.e. based </w:delText>
        </w:r>
      </w:del>
      <w:r w:rsidRPr="004918C2">
        <w:t xml:space="preserve">on the UE addresses of the </w:t>
      </w:r>
      <w:del w:id="94" w:author="LTHBM0" w:date="2022-07-23T15:52:00Z">
        <w:r w:rsidRPr="004918C2" w:rsidDel="00621C71">
          <w:delText xml:space="preserve">local </w:delText>
        </w:r>
      </w:del>
      <w:r w:rsidRPr="004918C2">
        <w:t>PDU Sessions</w:t>
      </w:r>
      <w:ins w:id="95" w:author="LTHBM0" w:date="2022-07-23T15:52:00Z">
        <w:r w:rsidR="00621C71">
          <w:t xml:space="preserve"> served by the same </w:t>
        </w:r>
      </w:ins>
      <w:ins w:id="96" w:author="LTHBM0" w:date="2022-07-29T11:07:00Z">
        <w:r w:rsidR="003F6CF7">
          <w:t xml:space="preserve">local PSA </w:t>
        </w:r>
      </w:ins>
      <w:ins w:id="97" w:author="LTHBM0" w:date="2022-07-23T15:52:00Z">
        <w:r w:rsidR="00621C71">
          <w:t>UPF (based on "</w:t>
        </w:r>
        <w:r w:rsidR="00621C71" w:rsidRPr="001B7C50">
          <w:t>5G VN internal</w:t>
        </w:r>
        <w:r w:rsidR="00621C71">
          <w:t>" switching defined in clause </w:t>
        </w:r>
        <w:r w:rsidR="00621C71" w:rsidRPr="001B7C50">
          <w:t>5.8.2.13.0</w:t>
        </w:r>
        <w:r w:rsidR="00621C71">
          <w:t xml:space="preserve"> of TS 23.502 [3]</w:t>
        </w:r>
      </w:ins>
      <w:ins w:id="98" w:author="LTHBM0" w:date="2022-07-23T15:53:00Z">
        <w:r w:rsidR="00621C71">
          <w:t>)</w:t>
        </w:r>
      </w:ins>
      <w:ins w:id="99" w:author="LTHBM0" w:date="2022-07-23T15:52:00Z">
        <w:r w:rsidR="00621C71">
          <w:t xml:space="preserve">  </w:t>
        </w:r>
      </w:ins>
      <w:r w:rsidRPr="004918C2">
        <w:t xml:space="preserve">. 5G VN traffic not subject to local traffic switching is sent over N6 interface of </w:t>
      </w:r>
      <w:del w:id="100" w:author="LTHBM0" w:date="2022-07-23T15:53:00Z">
        <w:r w:rsidRPr="004918C2" w:rsidDel="00621C71">
          <w:delText xml:space="preserve">a </w:delText>
        </w:r>
      </w:del>
      <w:ins w:id="101" w:author="LTHBM0" w:date="2022-07-23T15:53:00Z">
        <w:r w:rsidR="00621C71" w:rsidRPr="004918C2">
          <w:t xml:space="preserve"> </w:t>
        </w:r>
      </w:ins>
      <w:ins w:id="102" w:author="LTHBM0" w:date="2022-07-23T16:16:00Z">
        <w:r w:rsidR="001C0281">
          <w:t xml:space="preserve">the </w:t>
        </w:r>
      </w:ins>
      <w:r w:rsidRPr="004918C2">
        <w:t>local PSA</w:t>
      </w:r>
      <w:ins w:id="103" w:author="LTHBM0" w:date="2022-07-23T16:16:00Z">
        <w:r w:rsidR="001C0281">
          <w:t xml:space="preserve"> UPF</w:t>
        </w:r>
      </w:ins>
      <w:ins w:id="104" w:author="LTHBM0" w:date="2022-08-10T09:16:00Z">
        <w:r w:rsidR="00C5647D">
          <w:t xml:space="preserve"> and may be handled as described in solution 16.</w:t>
        </w:r>
      </w:ins>
      <w:r w:rsidRPr="004918C2">
        <w:t xml:space="preserve"> </w:t>
      </w:r>
      <w:del w:id="105" w:author="LTHBM0" w:date="2022-07-23T15:53:00Z">
        <w:r w:rsidRPr="004918C2" w:rsidDel="00621C71">
          <w:delText>added by I-SMF when I-SMF receives N4 rules with "5G VN internal" on a PDU Session</w:delText>
        </w:r>
      </w:del>
    </w:p>
    <w:p w14:paraId="7F020BED" w14:textId="495FAF81" w:rsidR="00E93B71" w:rsidRPr="00CD21DA" w:rsidDel="00621C71" w:rsidRDefault="00E93B71" w:rsidP="00E93B71">
      <w:pPr>
        <w:pStyle w:val="EditorsNote"/>
        <w:rPr>
          <w:del w:id="106" w:author="LTHBM0" w:date="2022-07-23T15:54:00Z"/>
        </w:rPr>
      </w:pPr>
      <w:del w:id="107" w:author="LTHBM0" w:date="2022-07-23T15:54:00Z">
        <w:r w:rsidRPr="00CD21DA" w:rsidDel="00621C71">
          <w:delText>Editor</w:delText>
        </w:r>
        <w:r w:rsidDel="00621C71">
          <w:delText>'</w:delText>
        </w:r>
        <w:r w:rsidRPr="00CD21DA" w:rsidDel="00621C71">
          <w:delText>s note:</w:delText>
        </w:r>
        <w:r w:rsidRPr="00CD21DA" w:rsidDel="00621C71">
          <w:tab/>
          <w:delText>It is FFS the local UE address/local PDU Session.</w:delText>
        </w:r>
      </w:del>
    </w:p>
    <w:p w14:paraId="0C907178" w14:textId="77777777" w:rsidR="00E93B71" w:rsidRPr="00CD21DA" w:rsidRDefault="00E93B71" w:rsidP="00E93B71">
      <w:pPr>
        <w:pStyle w:val="B2"/>
        <w:rPr>
          <w:lang w:eastAsia="zh-CN"/>
        </w:rPr>
      </w:pPr>
      <w:r w:rsidRPr="004918C2">
        <w:tab/>
        <w:t>This may be supported as follows: the SMF for the PDU session of a UE member of the 5G VN group issues following N4 rules for 5G VN (this is what is defined in clause 5.8.2.13.1 without N19 tunnels)</w:t>
      </w:r>
    </w:p>
    <w:p w14:paraId="1C5DD180" w14:textId="77777777" w:rsidR="00E93B71" w:rsidRPr="00CD21DA" w:rsidRDefault="00E93B71" w:rsidP="00E93B71">
      <w:pPr>
        <w:pStyle w:val="B3"/>
      </w:pPr>
      <w:r w:rsidRPr="00CD21DA">
        <w:rPr>
          <w:lang w:eastAsia="zh-CN"/>
        </w:rPr>
        <w:t>-</w:t>
      </w:r>
      <w:r>
        <w:rPr>
          <w:lang w:eastAsia="zh-CN"/>
        </w:rPr>
        <w:tab/>
      </w:r>
      <w:r w:rsidRPr="00CD21DA">
        <w:rPr>
          <w:lang w:eastAsia="zh-CN"/>
        </w:rPr>
        <w:t xml:space="preserve">associate the UL traffic on the access side of the PDU Session with </w:t>
      </w:r>
      <w:r>
        <w:t>"</w:t>
      </w:r>
      <w:r w:rsidRPr="00CD21DA">
        <w:t>5G VN internal</w:t>
      </w:r>
      <w:r>
        <w:t>"</w:t>
      </w:r>
      <w:r w:rsidRPr="00CD21DA">
        <w:t xml:space="preserve"> switching (in FAR)</w:t>
      </w:r>
    </w:p>
    <w:p w14:paraId="563AEB39" w14:textId="2B0B3BA9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 a PDR with source interface </w:t>
      </w:r>
      <w:r>
        <w:t>"</w:t>
      </w:r>
      <w:r w:rsidRPr="00CD21DA">
        <w:t>5G VN internal</w:t>
      </w:r>
      <w:r>
        <w:t>"</w:t>
      </w:r>
      <w:del w:id="108" w:author="LTHBM0" w:date="2022-07-23T16:16:00Z">
        <w:r w:rsidRPr="00CD21DA" w:rsidDel="001C0281">
          <w:delText xml:space="preserve"> </w:delText>
        </w:r>
      </w:del>
      <w:r w:rsidRPr="00CD21DA">
        <w:t xml:space="preserve">, a traffic detection filter set to the address(es) of the UE on the PDU Session and a FAR referring to the DL path (N3/N9 tunnel) towards the 5G AN of the UE for the Destination Interface set to </w:t>
      </w:r>
      <w:r>
        <w:t>"</w:t>
      </w:r>
      <w:r w:rsidRPr="00CD21DA">
        <w:t>access side</w:t>
      </w:r>
      <w:ins w:id="109" w:author="LTHBM0" w:date="2022-07-23T16:17:00Z">
        <w:r w:rsidR="001C0281">
          <w:t>”</w:t>
        </w:r>
      </w:ins>
      <w:r w:rsidRPr="00CD21DA">
        <w:rPr>
          <w:lang w:eastAsia="zh-CN"/>
        </w:rPr>
        <w:t xml:space="preserve"> .</w:t>
      </w:r>
    </w:p>
    <w:p w14:paraId="2D5ECDBD" w14:textId="3B342E29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creates a lower priority PDR with source interface </w:t>
      </w:r>
      <w:r>
        <w:t>"</w:t>
      </w:r>
      <w:r w:rsidRPr="00CD21DA">
        <w:t>5G VN internal</w:t>
      </w:r>
      <w:r>
        <w:t>"</w:t>
      </w:r>
      <w:del w:id="110" w:author="LTHBM0" w:date="2022-07-29T11:26:00Z">
        <w:r w:rsidRPr="00CD21DA" w:rsidDel="001F1424">
          <w:delText xml:space="preserve"> </w:delText>
        </w:r>
      </w:del>
      <w:r w:rsidRPr="00CD21DA">
        <w:t>, a traffic detection filter set to ANY and a FAR referring to N6 forwarding</w:t>
      </w:r>
      <w:r w:rsidRPr="00CD21DA">
        <w:rPr>
          <w:lang w:eastAsia="zh-CN"/>
        </w:rPr>
        <w:t>.</w:t>
      </w:r>
      <w:ins w:id="111" w:author="LTHBM0" w:date="2022-07-29T11:27:00Z">
        <w:r w:rsidR="001F1424">
          <w:rPr>
            <w:lang w:eastAsia="zh-CN"/>
          </w:rPr>
          <w:t xml:space="preserve"> This ensures that traffic between members of the 5G VN group that has not been switched locally (the </w:t>
        </w:r>
        <w:del w:id="112" w:author="Huawei_Z_r01" w:date="2022-08-24T15:30:00Z">
          <w:r w:rsidR="001F1424" w:rsidDel="00C5038D">
            <w:rPr>
              <w:lang w:eastAsia="zh-CN"/>
            </w:rPr>
            <w:delText xml:space="preserve"> </w:delText>
          </w:r>
        </w:del>
        <w:r w:rsidR="001F1424">
          <w:rPr>
            <w:lang w:eastAsia="zh-CN"/>
          </w:rPr>
          <w:t>5G VN group members are not served by the same local PSA UPF</w:t>
        </w:r>
      </w:ins>
      <w:ins w:id="113" w:author="LTHBM0" w:date="2022-07-29T11:28:00Z">
        <w:r w:rsidR="001F1424">
          <w:rPr>
            <w:lang w:eastAsia="zh-CN"/>
          </w:rPr>
          <w:t>) is sent over N6 and handled as described in solution 16</w:t>
        </w:r>
      </w:ins>
    </w:p>
    <w:p w14:paraId="290791F2" w14:textId="5F416AB8" w:rsidR="00E93B71" w:rsidRPr="00D97C10" w:rsidDel="001F1424" w:rsidRDefault="00E93B71" w:rsidP="00E93B71">
      <w:pPr>
        <w:pStyle w:val="EditorsNote"/>
        <w:rPr>
          <w:del w:id="114" w:author="LTHBM0" w:date="2022-07-29T11:28:00Z"/>
        </w:rPr>
      </w:pPr>
      <w:del w:id="115" w:author="LTHBM0" w:date="2022-07-29T11:28:00Z">
        <w:r w:rsidRPr="00D97C10" w:rsidDel="001F1424">
          <w:delText>Editor's note:</w:delText>
        </w:r>
        <w:r w:rsidRPr="00D97C10" w:rsidDel="001F1424">
          <w:tab/>
          <w:delText>It is FFS whether and how to support traffic forwarding between I-UPFs.</w:delText>
        </w:r>
      </w:del>
    </w:p>
    <w:p w14:paraId="2276B2EE" w14:textId="6856F1A3" w:rsidR="00E93B71" w:rsidRPr="00D97C10" w:rsidDel="001F1424" w:rsidRDefault="00E93B71" w:rsidP="00E93B71">
      <w:pPr>
        <w:pStyle w:val="EditorsNote"/>
        <w:rPr>
          <w:del w:id="116" w:author="LTHBM0" w:date="2022-07-29T11:28:00Z"/>
        </w:rPr>
      </w:pPr>
      <w:del w:id="117" w:author="LTHBM0" w:date="2022-07-29T11:28:00Z">
        <w:r w:rsidRPr="00D97C10" w:rsidDel="001F1424">
          <w:delText>Editor's note:</w:delText>
        </w:r>
        <w:r w:rsidRPr="00D97C10" w:rsidDel="001F1424">
          <w:tab/>
          <w:delText>It is FFS how to support traffic forwarding between I-UPF and PSA-UPF when local switching at I-UPF is activated.</w:delText>
        </w:r>
      </w:del>
    </w:p>
    <w:p w14:paraId="3EBB08E9" w14:textId="77777777" w:rsidR="00E93B71" w:rsidRPr="00545E10" w:rsidRDefault="00E93B71" w:rsidP="00E93B71">
      <w:pPr>
        <w:pStyle w:val="3"/>
      </w:pPr>
      <w:bookmarkStart w:id="118" w:name="_Toc104786609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118"/>
    </w:p>
    <w:bookmarkEnd w:id="13"/>
    <w:bookmarkEnd w:id="14"/>
    <w:bookmarkEnd w:id="15"/>
    <w:bookmarkEnd w:id="33"/>
    <w:p w14:paraId="2851B22E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612D58E3" w14:textId="77777777" w:rsidR="00E93B71" w:rsidRPr="00545E10" w:rsidRDefault="00E93B71" w:rsidP="00E93B71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23B7F5ED" w14:textId="77777777" w:rsidR="00E93B71" w:rsidRDefault="00E93B71" w:rsidP="00E93B71">
      <w:pPr>
        <w:pStyle w:val="B1"/>
      </w:pPr>
      <w:r w:rsidRPr="00545E10">
        <w:t>-</w:t>
      </w:r>
      <w:r w:rsidRPr="00545E10">
        <w:tab/>
        <w:t>possibly associate a 5G VN group with a dedicated Slice Differentiator.</w:t>
      </w:r>
    </w:p>
    <w:p w14:paraId="6362496E" w14:textId="6A80D912" w:rsidR="00E93B71" w:rsidRDefault="00E93B71" w:rsidP="00E93B71">
      <w:pPr>
        <w:pStyle w:val="B1"/>
        <w:rPr>
          <w:ins w:id="119" w:author="Huawei_Z_r01" w:date="2022-08-24T15:26:00Z"/>
        </w:rPr>
      </w:pPr>
      <w:r>
        <w:t>-</w:t>
      </w:r>
      <w:r>
        <w:tab/>
        <w:t>N16a changes allowing the 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120" w:author="LTHBM0" w:date="2022-07-29T11:08:00Z">
        <w:del w:id="121" w:author="LTHBM0" w:date="2022-07-23T15:55:00Z">
          <w:r w:rsidR="003F6CF7" w:rsidDel="00621C71">
            <w:delText>I-</w:delText>
          </w:r>
        </w:del>
        <w:r w:rsidR="003F6CF7">
          <w:t xml:space="preserve">local PSA UPF </w:t>
        </w:r>
      </w:ins>
      <w:del w:id="122" w:author="LTHBM0" w:date="2022-07-29T11:08:00Z">
        <w:r w:rsidDel="003F6CF7">
          <w:delText>I-UPF</w:delText>
        </w:r>
      </w:del>
      <w:r>
        <w:t>(s)</w:t>
      </w:r>
      <w:r w:rsidRPr="00545E10">
        <w:t>.</w:t>
      </w:r>
    </w:p>
    <w:p w14:paraId="6B82A94D" w14:textId="77777777" w:rsidR="00C5038D" w:rsidRPr="00CD21DA" w:rsidRDefault="00C5038D" w:rsidP="00C5038D">
      <w:pPr>
        <w:pStyle w:val="B3"/>
        <w:rPr>
          <w:ins w:id="123" w:author="Huawei_Z_r01" w:date="2022-08-24T15:26:00Z"/>
        </w:rPr>
      </w:pPr>
      <w:ins w:id="124" w:author="Huawei_Z_r01" w:date="2022-08-24T15:26:00Z">
        <w:r w:rsidRPr="00CD21DA">
          <w:rPr>
            <w:lang w:eastAsia="zh-CN"/>
          </w:rPr>
          <w:t>-</w:t>
        </w:r>
        <w:r>
          <w:rPr>
            <w:lang w:eastAsia="zh-CN"/>
          </w:rPr>
          <w:tab/>
        </w:r>
        <w:r w:rsidRPr="00CD21DA">
          <w:rPr>
            <w:lang w:eastAsia="zh-CN"/>
          </w:rPr>
          <w:t xml:space="preserve">associate the UL traffic on the access side of the PDU Session with </w:t>
        </w:r>
        <w:r>
          <w:t>"</w:t>
        </w:r>
        <w:r w:rsidRPr="00CD21DA">
          <w:t>5G VN internal</w:t>
        </w:r>
        <w:r>
          <w:t>"</w:t>
        </w:r>
        <w:r w:rsidRPr="00CD21DA">
          <w:t xml:space="preserve"> switching (in FAR)</w:t>
        </w:r>
      </w:ins>
    </w:p>
    <w:p w14:paraId="0EA5D721" w14:textId="77777777" w:rsidR="00C5038D" w:rsidRPr="00CD21DA" w:rsidRDefault="00C5038D" w:rsidP="00C5038D">
      <w:pPr>
        <w:pStyle w:val="B3"/>
        <w:rPr>
          <w:ins w:id="125" w:author="Huawei_Z_r01" w:date="2022-08-24T15:26:00Z"/>
          <w:lang w:eastAsia="zh-CN"/>
        </w:rPr>
      </w:pPr>
      <w:ins w:id="126" w:author="Huawei_Z_r01" w:date="2022-08-24T15:26:00Z">
        <w:r w:rsidRPr="00CD21DA">
          <w:t>-</w:t>
        </w:r>
        <w:r w:rsidRPr="00CD21DA">
          <w:tab/>
          <w:t xml:space="preserve">create a PDR with source interface </w:t>
        </w:r>
        <w:r>
          <w:t>"</w:t>
        </w:r>
        <w:r w:rsidRPr="00CD21DA">
          <w:t>5G VN internal</w:t>
        </w:r>
        <w:r>
          <w:t>"</w:t>
        </w:r>
        <w:r w:rsidRPr="00CD21DA">
          <w:t xml:space="preserve">, a traffic detection filter set to the address(es) of the UE on the PDU Session and a FAR referring to the DL path (N3/N9 tunnel) towards the 5G AN of the UE for the Destination Interface set to </w:t>
        </w:r>
        <w:r>
          <w:t>"</w:t>
        </w:r>
        <w:r w:rsidRPr="00CD21DA">
          <w:t>access side</w:t>
        </w:r>
        <w:r>
          <w:t>”</w:t>
        </w:r>
        <w:r w:rsidRPr="00CD21DA">
          <w:rPr>
            <w:lang w:eastAsia="zh-CN"/>
          </w:rPr>
          <w:t xml:space="preserve"> .</w:t>
        </w:r>
      </w:ins>
    </w:p>
    <w:p w14:paraId="0B3AC39D" w14:textId="0A63E4B8" w:rsidR="00C5038D" w:rsidRPr="00CD21DA" w:rsidRDefault="00C5038D" w:rsidP="00C5038D">
      <w:pPr>
        <w:pStyle w:val="B3"/>
        <w:rPr>
          <w:ins w:id="127" w:author="Huawei_Z_r01" w:date="2022-08-24T15:26:00Z"/>
          <w:lang w:eastAsia="zh-CN"/>
        </w:rPr>
      </w:pPr>
      <w:ins w:id="128" w:author="Huawei_Z_r01" w:date="2022-08-24T15:26:00Z">
        <w:r w:rsidRPr="00CD21DA">
          <w:t>-</w:t>
        </w:r>
        <w:r w:rsidRPr="00CD21DA">
          <w:tab/>
          <w:t xml:space="preserve">creates a lower priority PDR with source interface </w:t>
        </w:r>
        <w:r>
          <w:t>"</w:t>
        </w:r>
        <w:r w:rsidRPr="00CD21DA">
          <w:t>5G VN internal</w:t>
        </w:r>
        <w:r>
          <w:t>"</w:t>
        </w:r>
        <w:r w:rsidRPr="00CD21DA">
          <w:t>, a traffic detection filter set to ANY and a FAR referring to N6 forwarding</w:t>
        </w:r>
        <w:r w:rsidRPr="00CD21D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5FC71F0" w14:textId="77777777" w:rsidR="00C5038D" w:rsidRPr="00C5038D" w:rsidRDefault="00C5038D" w:rsidP="00E93B71">
      <w:pPr>
        <w:pStyle w:val="B1"/>
        <w:rPr>
          <w:ins w:id="129" w:author="LTHBM0" w:date="2022-07-29T11:28:00Z"/>
        </w:rPr>
      </w:pPr>
    </w:p>
    <w:p w14:paraId="6C148617" w14:textId="3D80CE13" w:rsidR="001F1424" w:rsidRPr="00545E10" w:rsidRDefault="001F1424" w:rsidP="00E93B71">
      <w:pPr>
        <w:pStyle w:val="B1"/>
      </w:pPr>
      <w:ins w:id="130" w:author="LTHBM0" w:date="2022-07-29T11:29:00Z">
        <w:r>
          <w:t>-</w:t>
        </w:r>
        <w:r>
          <w:tab/>
          <w:t>reusing deployment mechanisms defined in solution 16 (e.g. for traffic between 5G VN group members served by different local PSA UPF(s))</w:t>
        </w:r>
      </w:ins>
    </w:p>
    <w:p w14:paraId="24C39EDF" w14:textId="64268128" w:rsidR="00C5038D" w:rsidRPr="00545E10" w:rsidRDefault="00C5038D" w:rsidP="00C5038D">
      <w:pPr>
        <w:pStyle w:val="EditorsNote"/>
        <w:rPr>
          <w:ins w:id="131" w:author="Huawei_Z_r01" w:date="2022-08-24T15:22:00Z"/>
          <w:lang w:eastAsia="ko-KR"/>
        </w:rPr>
      </w:pPr>
      <w:ins w:id="132" w:author="Huawei_Z_r01" w:date="2022-08-24T15:22:00Z">
        <w:r w:rsidRPr="005C588E">
          <w:t>Editor</w:t>
        </w:r>
        <w:r>
          <w:t>'</w:t>
        </w:r>
        <w:r w:rsidRPr="005C588E">
          <w:t>s note:</w:t>
        </w:r>
        <w:r w:rsidRPr="005C588E">
          <w:tab/>
          <w:t xml:space="preserve">It is FFS </w:t>
        </w:r>
        <w:r>
          <w:t>how to perform SMF discovery and selection in the case of multiple SMF sets if used in conjunction wit</w:t>
        </w:r>
        <w:r>
          <w:t>h sol#16</w:t>
        </w:r>
        <w:r>
          <w:t>.</w:t>
        </w:r>
      </w:ins>
    </w:p>
    <w:p w14:paraId="5EA9DA8A" w14:textId="2DAA3119" w:rsidR="00C4464F" w:rsidRPr="00C5038D" w:rsidRDefault="00C4464F" w:rsidP="00420457">
      <w:pPr>
        <w:rPr>
          <w:rFonts w:ascii="Arial" w:hAnsi="Arial"/>
          <w:color w:val="auto"/>
          <w:sz w:val="32"/>
        </w:rPr>
      </w:pPr>
    </w:p>
    <w:p w14:paraId="752A5549" w14:textId="77777777" w:rsidR="008E7B2C" w:rsidRDefault="008E7B2C" w:rsidP="00420457">
      <w:pPr>
        <w:rPr>
          <w:rFonts w:ascii="Arial" w:hAnsi="Arial" w:cs="Arial"/>
          <w:b/>
        </w:rPr>
      </w:pPr>
    </w:p>
    <w:sectPr w:rsidR="008E7B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" w:author="LTHBM0" w:date="2022-07-29T10:52:00Z" w:initials="LTHBM0">
    <w:p w14:paraId="371C01FE" w14:textId="11F0D658" w:rsidR="009D608C" w:rsidRDefault="009D608C">
      <w:pPr>
        <w:pStyle w:val="aa"/>
      </w:pPr>
      <w:r>
        <w:rPr>
          <w:rStyle w:val="a9"/>
        </w:rPr>
        <w:annotationRef/>
      </w:r>
      <w:r>
        <w:t>Just copied from below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1C0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E3A66" w16cex:dateUtc="2022-07-29T0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1C01FE" w16cid:durableId="268E3A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0B750" w14:textId="77777777" w:rsidR="00D46B55" w:rsidRDefault="00D46B55">
      <w:r>
        <w:separator/>
      </w:r>
    </w:p>
    <w:p w14:paraId="5C353B6C" w14:textId="77777777" w:rsidR="00D46B55" w:rsidRDefault="00D46B55"/>
  </w:endnote>
  <w:endnote w:type="continuationSeparator" w:id="0">
    <w:p w14:paraId="7CFE5A82" w14:textId="77777777" w:rsidR="00D46B55" w:rsidRDefault="00D46B55">
      <w:r>
        <w:continuationSeparator/>
      </w:r>
    </w:p>
    <w:p w14:paraId="44E31C7F" w14:textId="77777777" w:rsidR="00D46B55" w:rsidRDefault="00D46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0C21B" w14:textId="77777777" w:rsidR="00D46B55" w:rsidRDefault="00D46B55">
      <w:r>
        <w:separator/>
      </w:r>
    </w:p>
    <w:p w14:paraId="6BD3851C" w14:textId="77777777" w:rsidR="00D46B55" w:rsidRDefault="00D46B55"/>
  </w:footnote>
  <w:footnote w:type="continuationSeparator" w:id="0">
    <w:p w14:paraId="08C905B2" w14:textId="77777777" w:rsidR="00D46B55" w:rsidRDefault="00D46B55">
      <w:r>
        <w:continuationSeparator/>
      </w:r>
    </w:p>
    <w:p w14:paraId="22EC2EF8" w14:textId="77777777" w:rsidR="00D46B55" w:rsidRDefault="00D46B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038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8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09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BAB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7A3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886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8C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0623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80D8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52B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01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435A8"/>
    <w:multiLevelType w:val="hybridMultilevel"/>
    <w:tmpl w:val="0F2C6C9A"/>
    <w:lvl w:ilvl="0" w:tplc="46186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4"/>
  </w:num>
  <w:num w:numId="46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Z_r01">
    <w15:presenceInfo w15:providerId="None" w15:userId="Huawei_Z_r0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281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42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6CF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7A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C71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F5B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3E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180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4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2C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08C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C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64F"/>
    <w:rsid w:val="00C45C0D"/>
    <w:rsid w:val="00C45FF0"/>
    <w:rsid w:val="00C46C23"/>
    <w:rsid w:val="00C47653"/>
    <w:rsid w:val="00C47B58"/>
    <w:rsid w:val="00C47F44"/>
    <w:rsid w:val="00C5038D"/>
    <w:rsid w:val="00C505BB"/>
    <w:rsid w:val="00C505F6"/>
    <w:rsid w:val="00C52B1E"/>
    <w:rsid w:val="00C52EB4"/>
    <w:rsid w:val="00C542F5"/>
    <w:rsid w:val="00C54709"/>
    <w:rsid w:val="00C54F57"/>
    <w:rsid w:val="00C5647D"/>
    <w:rsid w:val="00C60947"/>
    <w:rsid w:val="00C60BE6"/>
    <w:rsid w:val="00C61EC8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D3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B55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10F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B71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1F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AB7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B5A60-62CA-453F-BDBE-4EAE698B3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</Pages>
  <Words>1370</Words>
  <Characters>7809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August 17th – 26th, 2022; Elbonia          	  		(revision of S2-220)</vt:lpstr>
      <vt:lpstr>1	Discussion</vt:lpstr>
      <vt:lpstr>2 Proposal</vt:lpstr>
      <vt:lpstr>    6.3	Solution #3: use of SMF sets for 5G VN group communications.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9161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Huawei_Z_r01</cp:lastModifiedBy>
  <cp:revision>33</cp:revision>
  <cp:lastPrinted>2014-09-10T09:04:00Z</cp:lastPrinted>
  <dcterms:created xsi:type="dcterms:W3CDTF">2020-09-28T14:00:00Z</dcterms:created>
  <dcterms:modified xsi:type="dcterms:W3CDTF">2022-08-24T14:31:00Z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1661330395</vt:lpwstr>
  </property>
</Properties>
</file>